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18325" w14:textId="16522813"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AB483E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6448" w:rsidRPr="00CF6448">
        <w:rPr>
          <w:b/>
          <w:i/>
          <w:noProof/>
          <w:sz w:val="28"/>
        </w:rPr>
        <w:t>S5-195296</w:t>
      </w:r>
    </w:p>
    <w:p w14:paraId="1520EE0C" w14:textId="48C95FB8" w:rsidR="001E41F3" w:rsidRDefault="00AB483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8C777F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50C57FA6" w:rsidR="001E41F3" w:rsidRPr="00410371" w:rsidRDefault="00E86A08" w:rsidP="00BC0E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6C5CA45F" w:rsidR="001E41F3" w:rsidRPr="00410371" w:rsidRDefault="00E86A08" w:rsidP="008C7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0A02EB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2D607498" w:rsidR="001E41F3" w:rsidRPr="00410371" w:rsidRDefault="00E86A08" w:rsidP="00045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045E91">
              <w:rPr>
                <w:b/>
                <w:noProof/>
                <w:sz w:val="28"/>
              </w:rPr>
              <w:t>4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19CBF49F" w:rsidR="001E41F3" w:rsidRDefault="00334DE1" w:rsidP="00BF734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d </w:t>
            </w:r>
            <w:r w:rsidR="007B322B">
              <w:rPr>
                <w:lang w:eastAsia="zh-CN"/>
              </w:rPr>
              <w:t xml:space="preserve">the </w:t>
            </w:r>
            <w:r w:rsidR="00BF734C">
              <w:rPr>
                <w:lang w:eastAsia="zh-CN"/>
              </w:rPr>
              <w:t>NF Services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475886E2" w:rsidR="001E41F3" w:rsidRDefault="00F23CE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bookmarkStart w:id="1" w:name="_GoBack"/>
            <w:bookmarkEnd w:id="1"/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7F08C403" w:rsidR="001E41F3" w:rsidRDefault="007B322B" w:rsidP="007B32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2019-08-01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75AD9D6E" w:rsidR="00566C9C" w:rsidRDefault="00062E7A" w:rsidP="00294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TS 23.501 and TS 23.502, </w:t>
            </w:r>
            <w:r w:rsidR="00652437">
              <w:rPr>
                <w:noProof/>
                <w:lang w:eastAsia="zh-CN"/>
              </w:rPr>
              <w:t xml:space="preserve">the </w:t>
            </w:r>
            <w:r w:rsidR="00D70F23" w:rsidRPr="00294272">
              <w:rPr>
                <w:noProof/>
                <w:lang w:eastAsia="zh-CN"/>
              </w:rPr>
              <w:t xml:space="preserve">NF services </w:t>
            </w:r>
            <w:r w:rsidR="00924802" w:rsidRPr="00294272">
              <w:rPr>
                <w:noProof/>
                <w:lang w:eastAsia="zh-CN"/>
              </w:rPr>
              <w:t>which</w:t>
            </w:r>
            <w:r w:rsidR="00D70F23" w:rsidRPr="00294272">
              <w:rPr>
                <w:noProof/>
                <w:lang w:eastAsia="zh-CN"/>
              </w:rPr>
              <w:t xml:space="preserve"> specified for NRF</w:t>
            </w:r>
            <w:r w:rsidR="00652437">
              <w:rPr>
                <w:noProof/>
                <w:lang w:eastAsia="zh-CN"/>
              </w:rPr>
              <w:t xml:space="preserve"> </w:t>
            </w:r>
            <w:r w:rsidR="00BC7FBB">
              <w:rPr>
                <w:noProof/>
                <w:lang w:eastAsia="zh-CN"/>
              </w:rPr>
              <w:t>are</w:t>
            </w:r>
            <w:r w:rsidR="00652437">
              <w:rPr>
                <w:noProof/>
                <w:lang w:eastAsia="zh-CN"/>
              </w:rPr>
              <w:t xml:space="preserve"> introduced</w:t>
            </w:r>
            <w:r w:rsidR="00331495">
              <w:rPr>
                <w:noProof/>
                <w:lang w:eastAsia="zh-CN"/>
              </w:rPr>
              <w:t>.</w:t>
            </w:r>
            <w:r w:rsidR="00294272">
              <w:rPr>
                <w:noProof/>
                <w:lang w:eastAsia="zh-CN"/>
              </w:rPr>
              <w:t xml:space="preserve"> The Nnrf_NFManagement, Nnrf_NFDiscovery and Nnrf_AccessToken should be referred in NF Service Framework.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6494C702" w:rsidR="00FF57CD" w:rsidRDefault="00772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NF services</w:t>
            </w:r>
            <w:r w:rsidR="00062E7A">
              <w:rPr>
                <w:noProof/>
                <w:lang w:eastAsia="zh-CN"/>
              </w:rPr>
              <w:t xml:space="preserve"> in </w:t>
            </w:r>
            <w:r w:rsidR="00062E7A" w:rsidRPr="00A06DE9">
              <w:rPr>
                <w:rFonts w:hint="eastAsia"/>
              </w:rPr>
              <w:t>NF Service Framework</w:t>
            </w:r>
            <w:r w:rsidR="00D70F23">
              <w:t>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439891D5" w:rsidR="001E41F3" w:rsidRDefault="00062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C42A5">
              <w:rPr>
                <w:noProof/>
                <w:lang w:eastAsia="zh-CN"/>
              </w:rPr>
              <w:t xml:space="preserve">5G </w:t>
            </w:r>
            <w:r w:rsidR="00294272">
              <w:rPr>
                <w:noProof/>
                <w:lang w:eastAsia="zh-CN"/>
              </w:rPr>
              <w:t>charging</w:t>
            </w:r>
            <w:r w:rsidR="007C42A5">
              <w:rPr>
                <w:noProof/>
                <w:lang w:eastAsia="zh-CN"/>
              </w:rPr>
              <w:t xml:space="preserve"> for NF service is incompleted. 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441889B" w:rsidR="001E41F3" w:rsidRDefault="00630B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537214E6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9DA28E" w14:textId="77777777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346D9CF" w14:textId="77777777" w:rsidR="00CC0442" w:rsidRPr="00A06DE9" w:rsidRDefault="00CC0442" w:rsidP="00CC0442">
      <w:pPr>
        <w:pStyle w:val="2"/>
      </w:pPr>
      <w:bookmarkStart w:id="3" w:name="_Toc10800502"/>
      <w:r w:rsidRPr="00A06DE9">
        <w:t>6.1</w:t>
      </w:r>
      <w:r w:rsidRPr="00A06DE9">
        <w:tab/>
      </w:r>
      <w:r w:rsidRPr="00A06DE9">
        <w:rPr>
          <w:rFonts w:hint="eastAsia"/>
        </w:rPr>
        <w:t>NF Service Framework</w:t>
      </w:r>
      <w:bookmarkEnd w:id="3"/>
    </w:p>
    <w:p w14:paraId="701E9684" w14:textId="77777777" w:rsidR="00CC0442" w:rsidRPr="00A06DE9" w:rsidRDefault="00CC0442" w:rsidP="00CC0442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60812842" w14:textId="77777777" w:rsidR="00CC0442" w:rsidRPr="00F20DCA" w:rsidRDefault="00CC0442" w:rsidP="00CC0442">
      <w:pPr>
        <w:pStyle w:val="B1"/>
      </w:pPr>
      <w:r w:rsidRPr="00A06DE9">
        <w:t>-</w:t>
      </w:r>
      <w:r w:rsidRPr="00A06DE9">
        <w:tab/>
      </w:r>
      <w:r>
        <w:t>CHF r</w:t>
      </w:r>
      <w:r w:rsidRPr="00A06DE9">
        <w:rPr>
          <w:rFonts w:hint="eastAsia"/>
        </w:rPr>
        <w:t>egist</w:t>
      </w:r>
      <w:r>
        <w:t>ration.</w:t>
      </w:r>
    </w:p>
    <w:p w14:paraId="55F251CE" w14:textId="77777777" w:rsidR="00CC0442" w:rsidRPr="00A06DE9" w:rsidRDefault="00CC0442" w:rsidP="00CC0442">
      <w:pPr>
        <w:pStyle w:val="B1"/>
      </w:pPr>
      <w:r>
        <w:t>-</w:t>
      </w:r>
      <w:r>
        <w:tab/>
        <w:t>CHF update.</w:t>
      </w:r>
      <w:r w:rsidRPr="00A06DE9">
        <w:rPr>
          <w:rFonts w:hint="eastAsia"/>
        </w:rPr>
        <w:t xml:space="preserve"> </w:t>
      </w:r>
    </w:p>
    <w:p w14:paraId="4C391FE8" w14:textId="77777777" w:rsidR="00CC0442" w:rsidRPr="00A06DE9" w:rsidRDefault="00CC0442" w:rsidP="00CC0442">
      <w:pPr>
        <w:pStyle w:val="B1"/>
      </w:pPr>
      <w:r w:rsidRPr="00A06DE9">
        <w:t>-</w:t>
      </w:r>
      <w:r w:rsidRPr="00A06DE9">
        <w:tab/>
      </w:r>
      <w:r>
        <w:t>CHF d</w:t>
      </w:r>
      <w:r w:rsidRPr="00A06DE9">
        <w:rPr>
          <w:rFonts w:hint="eastAsia"/>
        </w:rPr>
        <w:t>eregist</w:t>
      </w:r>
      <w:r>
        <w:t>ration.</w:t>
      </w:r>
    </w:p>
    <w:p w14:paraId="4689D97A" w14:textId="77777777" w:rsidR="00CC0442" w:rsidRDefault="00CC0442" w:rsidP="00CC0442">
      <w:pPr>
        <w:pStyle w:val="B1"/>
        <w:rPr>
          <w:ins w:id="4" w:author="Huawei" w:date="2019-07-31T09:36:00Z"/>
        </w:rPr>
      </w:pPr>
      <w:r w:rsidRPr="00A06DE9">
        <w:t>-</w:t>
      </w:r>
      <w:r w:rsidRPr="00A06DE9">
        <w:tab/>
      </w:r>
      <w:r>
        <w:t>CHF d</w:t>
      </w:r>
      <w:r w:rsidRPr="00A06DE9">
        <w:rPr>
          <w:rFonts w:hint="eastAsia"/>
        </w:rPr>
        <w:t>iscovery</w:t>
      </w:r>
      <w:r>
        <w:t xml:space="preserve"> by CHF service consumer.</w:t>
      </w:r>
      <w:r w:rsidRPr="002209EC">
        <w:t xml:space="preserve"> </w:t>
      </w:r>
    </w:p>
    <w:p w14:paraId="75E846B1" w14:textId="2324CCAD" w:rsidR="00E44D5F" w:rsidRDefault="00E44D5F" w:rsidP="00E44D5F">
      <w:pPr>
        <w:rPr>
          <w:ins w:id="5" w:author="Huawei" w:date="2019-07-31T09:36:00Z"/>
          <w:lang w:eastAsia="zh-CN"/>
        </w:rPr>
      </w:pPr>
      <w:ins w:id="6" w:author="Huawei" w:date="2019-07-31T09:36:00Z">
        <w:r>
          <w:rPr>
            <w:rFonts w:eastAsia="宋体"/>
            <w:lang w:eastAsia="zh-CN"/>
          </w:rPr>
          <w:t xml:space="preserve">The following NF services </w:t>
        </w:r>
        <w:r>
          <w:rPr>
            <w:lang w:eastAsia="zh-CN"/>
          </w:rPr>
          <w:t>specified in</w:t>
        </w:r>
      </w:ins>
      <w:ins w:id="7" w:author="Huawei" w:date="2019-07-31T09:48:00Z">
        <w:r w:rsidR="007728C0">
          <w:rPr>
            <w:lang w:eastAsia="zh-CN"/>
          </w:rPr>
          <w:t xml:space="preserve"> clause 7.2.6</w:t>
        </w:r>
      </w:ins>
      <w:ins w:id="8" w:author="Huawei" w:date="2019-07-31T09:36:00Z">
        <w:r>
          <w:rPr>
            <w:lang w:eastAsia="zh-CN"/>
          </w:rPr>
          <w:t> TS 23.501</w:t>
        </w:r>
        <w:r w:rsidR="00680D50" w:rsidRPr="00A06DE9">
          <w:rPr>
            <w:lang w:eastAsia="zh-CN"/>
          </w:rPr>
          <w:t> </w:t>
        </w:r>
        <w:r w:rsidR="00680D50" w:rsidRPr="00A06DE9">
          <w:rPr>
            <w:rFonts w:hint="eastAsia"/>
            <w:lang w:eastAsia="zh-CN"/>
          </w:rPr>
          <w:t>[</w:t>
        </w:r>
        <w:r w:rsidR="00680D50" w:rsidRPr="00A06DE9">
          <w:t>201</w:t>
        </w:r>
        <w:r w:rsidR="00680D50" w:rsidRPr="00A06DE9">
          <w:rPr>
            <w:rFonts w:hint="eastAsia"/>
            <w:lang w:eastAsia="zh-CN"/>
          </w:rPr>
          <w:t xml:space="preserve">] </w:t>
        </w:r>
        <w:r>
          <w:rPr>
            <w:lang w:eastAsia="zh-CN"/>
          </w:rPr>
          <w:t>may be used:</w:t>
        </w:r>
      </w:ins>
    </w:p>
    <w:p w14:paraId="6AECDC86" w14:textId="77777777" w:rsidR="00E44D5F" w:rsidRDefault="00E44D5F" w:rsidP="00E44D5F">
      <w:pPr>
        <w:pStyle w:val="B1"/>
        <w:rPr>
          <w:ins w:id="9" w:author="Huawei" w:date="2019-07-31T09:36:00Z"/>
        </w:rPr>
      </w:pPr>
      <w:ins w:id="10" w:author="Huawei" w:date="2019-07-31T09:36:00Z">
        <w:r>
          <w:t>-</w:t>
        </w:r>
        <w:r>
          <w:tab/>
        </w:r>
        <w:r w:rsidRPr="00294AE7">
          <w:t>Nnrf_NFManagement</w:t>
        </w:r>
        <w:r>
          <w:t>.</w:t>
        </w:r>
      </w:ins>
    </w:p>
    <w:p w14:paraId="1BD4F3FF" w14:textId="77777777" w:rsidR="00E44D5F" w:rsidRDefault="00E44D5F" w:rsidP="00E44D5F">
      <w:pPr>
        <w:pStyle w:val="B1"/>
        <w:rPr>
          <w:ins w:id="11" w:author="Huawei" w:date="2019-07-31T09:36:00Z"/>
        </w:rPr>
      </w:pPr>
      <w:ins w:id="12" w:author="Huawei" w:date="2019-07-31T09:36:00Z">
        <w:r>
          <w:t>-</w:t>
        </w:r>
        <w:r>
          <w:tab/>
          <w:t>Nnrf_NFDiscovery.</w:t>
        </w:r>
      </w:ins>
    </w:p>
    <w:p w14:paraId="12E1A79F" w14:textId="26FE4411" w:rsidR="00E44D5F" w:rsidRPr="00E44D5F" w:rsidRDefault="00E44D5F" w:rsidP="00CC0442">
      <w:pPr>
        <w:pStyle w:val="B1"/>
      </w:pPr>
      <w:ins w:id="13" w:author="Huawei" w:date="2019-07-31T09:36:00Z">
        <w:r>
          <w:t>-</w:t>
        </w:r>
        <w:r>
          <w:tab/>
          <w:t xml:space="preserve">Nnrf_AccessToken. </w:t>
        </w:r>
      </w:ins>
    </w:p>
    <w:p w14:paraId="31690120" w14:textId="77777777" w:rsidR="00CC0442" w:rsidRDefault="00CC0442" w:rsidP="00CC0442">
      <w:r w:rsidRPr="0015394E">
        <w:t xml:space="preserve">The Nnrf_NFManagement_NFRegister </w:t>
      </w:r>
      <w:r>
        <w:t>service invoked</w:t>
      </w:r>
      <w:r w:rsidRPr="0015394E">
        <w:t xml:space="preserve"> by CHF</w:t>
      </w:r>
      <w:r>
        <w:t xml:space="preserve"> for CHF registration</w:t>
      </w:r>
      <w:r w:rsidRPr="0015394E"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245D005E" w14:textId="77777777" w:rsidR="00CC0442" w:rsidRPr="00F20DCA" w:rsidRDefault="00CC0442" w:rsidP="00CC0442">
      <w:pPr>
        <w:pStyle w:val="B1"/>
      </w:pPr>
      <w:r>
        <w:t>-</w:t>
      </w:r>
      <w:r>
        <w:tab/>
      </w:r>
      <w:r w:rsidRPr="00A80B09">
        <w:t>Range(s) of SUPIs</w:t>
      </w:r>
      <w:r>
        <w:t>.</w:t>
      </w:r>
    </w:p>
    <w:p w14:paraId="1EE3E487" w14:textId="77777777" w:rsidR="00CC0442" w:rsidRPr="00F20DCA" w:rsidRDefault="00CC0442" w:rsidP="00CC0442">
      <w:pPr>
        <w:pStyle w:val="B1"/>
      </w:pPr>
      <w:r>
        <w:t>-</w:t>
      </w:r>
      <w:r>
        <w:tab/>
      </w:r>
      <w:r w:rsidRPr="00A80B09">
        <w:t xml:space="preserve">Range(s) of </w:t>
      </w:r>
      <w:r w:rsidRPr="00EA0388">
        <w:rPr>
          <w:rFonts w:cs="Arial"/>
          <w:szCs w:val="18"/>
        </w:rPr>
        <w:t>GPSI</w:t>
      </w:r>
      <w:r w:rsidRPr="00A80B09">
        <w:t>s</w:t>
      </w:r>
      <w:r>
        <w:t>.</w:t>
      </w:r>
    </w:p>
    <w:p w14:paraId="27C2C25F" w14:textId="77777777" w:rsidR="00CC0442" w:rsidRPr="00F20DCA" w:rsidRDefault="00CC0442" w:rsidP="00CC0442">
      <w:pPr>
        <w:pStyle w:val="B1"/>
      </w:pPr>
      <w:r>
        <w:t>-</w:t>
      </w:r>
      <w:r>
        <w:tab/>
      </w:r>
      <w:r w:rsidRPr="00A80B09">
        <w:t xml:space="preserve">Range(s) of </w:t>
      </w:r>
      <w:r>
        <w:t>PLMN</w:t>
      </w:r>
      <w:r w:rsidRPr="00A80B09">
        <w:t>s</w:t>
      </w:r>
      <w:r>
        <w:t>.</w:t>
      </w:r>
    </w:p>
    <w:p w14:paraId="75A77A3E" w14:textId="77777777" w:rsidR="00CC0442" w:rsidRDefault="00CC0442" w:rsidP="00CC0442">
      <w:r>
        <w:rPr>
          <w:lang w:eastAsia="zh-CN"/>
        </w:rPr>
        <w:t>These parameters may also be used by CHF</w:t>
      </w:r>
      <w:r w:rsidRPr="00050CA8">
        <w:rPr>
          <w:lang w:eastAsia="zh-CN"/>
        </w:rPr>
        <w:t xml:space="preserve"> </w:t>
      </w:r>
      <w:r w:rsidRPr="00050CA8">
        <w:t>service</w:t>
      </w:r>
      <w:r w:rsidRPr="00050CA8">
        <w:rPr>
          <w:lang w:eastAsia="zh-CN"/>
        </w:rPr>
        <w:t xml:space="preserve"> consumer</w:t>
      </w:r>
      <w:r>
        <w:rPr>
          <w:lang w:eastAsia="zh-CN"/>
        </w:rPr>
        <w:t>(s) invoking the</w:t>
      </w:r>
      <w:r w:rsidRPr="00050CA8">
        <w:rPr>
          <w:lang w:eastAsia="zh-CN"/>
        </w:rPr>
        <w:t xml:space="preserve"> Nnrf_NFDiscovery</w:t>
      </w:r>
      <w:r>
        <w:rPr>
          <w:lang w:eastAsia="zh-CN"/>
        </w:rPr>
        <w:t xml:space="preserve"> service</w:t>
      </w:r>
      <w:r w:rsidRPr="00050CA8">
        <w:rPr>
          <w:lang w:eastAsia="zh-CN"/>
        </w:rPr>
        <w:t xml:space="preserve"> </w:t>
      </w:r>
      <w:r>
        <w:rPr>
          <w:lang w:eastAsia="zh-CN"/>
        </w:rPr>
        <w:t>for the CHF discovery.</w:t>
      </w:r>
      <w:r w:rsidRPr="002209EC">
        <w:t xml:space="preserve"> </w:t>
      </w:r>
    </w:p>
    <w:p w14:paraId="2DCCF127" w14:textId="79CCD0EF" w:rsidR="00D17B66" w:rsidRDefault="00CC0442">
      <w:pPr>
        <w:rPr>
          <w:noProof/>
        </w:rPr>
      </w:pPr>
      <w:r>
        <w:t>The</w:t>
      </w:r>
      <w:r w:rsidRPr="002209EC">
        <w:t xml:space="preserve"> </w:t>
      </w:r>
      <w:r>
        <w:t>service used by CHF to interact with NRF is described in TS 29.510 [300].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3CF51B5E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068A51" w14:textId="458299FC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A4C3B90" w14:textId="77777777" w:rsidR="00D17B66" w:rsidRDefault="00D17B66">
      <w:pPr>
        <w:rPr>
          <w:noProof/>
        </w:r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C5D66" w14:textId="77777777" w:rsidR="0032700E" w:rsidRDefault="0032700E">
      <w:r>
        <w:separator/>
      </w:r>
    </w:p>
  </w:endnote>
  <w:endnote w:type="continuationSeparator" w:id="0">
    <w:p w14:paraId="3939F1B7" w14:textId="77777777" w:rsidR="0032700E" w:rsidRDefault="00327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CC06D" w14:textId="77777777" w:rsidR="0032700E" w:rsidRDefault="0032700E">
      <w:r>
        <w:separator/>
      </w:r>
    </w:p>
  </w:footnote>
  <w:footnote w:type="continuationSeparator" w:id="0">
    <w:p w14:paraId="1E2D490A" w14:textId="77777777" w:rsidR="0032700E" w:rsidRDefault="00327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45E91"/>
    <w:rsid w:val="000625C2"/>
    <w:rsid w:val="00062E7A"/>
    <w:rsid w:val="00094AB7"/>
    <w:rsid w:val="0009529D"/>
    <w:rsid w:val="000A02EB"/>
    <w:rsid w:val="000A6394"/>
    <w:rsid w:val="000A7C69"/>
    <w:rsid w:val="000B7462"/>
    <w:rsid w:val="000B7FED"/>
    <w:rsid w:val="000C038A"/>
    <w:rsid w:val="000C479C"/>
    <w:rsid w:val="000C6598"/>
    <w:rsid w:val="000D0392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5D43"/>
    <w:rsid w:val="0014786E"/>
    <w:rsid w:val="001516C5"/>
    <w:rsid w:val="0018470A"/>
    <w:rsid w:val="00192C46"/>
    <w:rsid w:val="001A08B3"/>
    <w:rsid w:val="001A7B60"/>
    <w:rsid w:val="001B0B96"/>
    <w:rsid w:val="001B52F0"/>
    <w:rsid w:val="001B7A65"/>
    <w:rsid w:val="001D38F8"/>
    <w:rsid w:val="001E41F3"/>
    <w:rsid w:val="001F7DAC"/>
    <w:rsid w:val="00211E64"/>
    <w:rsid w:val="00213B4A"/>
    <w:rsid w:val="00227829"/>
    <w:rsid w:val="00255502"/>
    <w:rsid w:val="0026004D"/>
    <w:rsid w:val="002640DD"/>
    <w:rsid w:val="00275D12"/>
    <w:rsid w:val="00284FEB"/>
    <w:rsid w:val="002860C4"/>
    <w:rsid w:val="00294272"/>
    <w:rsid w:val="00296D67"/>
    <w:rsid w:val="002B5741"/>
    <w:rsid w:val="002C1238"/>
    <w:rsid w:val="002D4372"/>
    <w:rsid w:val="002F007D"/>
    <w:rsid w:val="00305409"/>
    <w:rsid w:val="0032700E"/>
    <w:rsid w:val="00327F4D"/>
    <w:rsid w:val="00331495"/>
    <w:rsid w:val="00334DE1"/>
    <w:rsid w:val="00343628"/>
    <w:rsid w:val="00345D8B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2E05"/>
    <w:rsid w:val="00423640"/>
    <w:rsid w:val="004242F1"/>
    <w:rsid w:val="00437EC6"/>
    <w:rsid w:val="004433AD"/>
    <w:rsid w:val="00455428"/>
    <w:rsid w:val="00462DED"/>
    <w:rsid w:val="00465BEF"/>
    <w:rsid w:val="00470EAA"/>
    <w:rsid w:val="00472C5D"/>
    <w:rsid w:val="00482204"/>
    <w:rsid w:val="004B22EE"/>
    <w:rsid w:val="004B75B7"/>
    <w:rsid w:val="004C75C8"/>
    <w:rsid w:val="004C7B4A"/>
    <w:rsid w:val="004D01BF"/>
    <w:rsid w:val="004E0DB5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52AC7"/>
    <w:rsid w:val="00563704"/>
    <w:rsid w:val="00566C9C"/>
    <w:rsid w:val="0058236B"/>
    <w:rsid w:val="00592198"/>
    <w:rsid w:val="00592D74"/>
    <w:rsid w:val="005A3881"/>
    <w:rsid w:val="005C29E1"/>
    <w:rsid w:val="005D3D2A"/>
    <w:rsid w:val="005E2C44"/>
    <w:rsid w:val="005F7ACC"/>
    <w:rsid w:val="00621188"/>
    <w:rsid w:val="006257ED"/>
    <w:rsid w:val="00630B62"/>
    <w:rsid w:val="006366AB"/>
    <w:rsid w:val="006518DD"/>
    <w:rsid w:val="00652437"/>
    <w:rsid w:val="006660A0"/>
    <w:rsid w:val="00680D50"/>
    <w:rsid w:val="00691F66"/>
    <w:rsid w:val="00695808"/>
    <w:rsid w:val="006A18F4"/>
    <w:rsid w:val="006A511C"/>
    <w:rsid w:val="006B0742"/>
    <w:rsid w:val="006B38F9"/>
    <w:rsid w:val="006B46FB"/>
    <w:rsid w:val="006C6381"/>
    <w:rsid w:val="006E21FB"/>
    <w:rsid w:val="006E3E57"/>
    <w:rsid w:val="006E43B8"/>
    <w:rsid w:val="006E5516"/>
    <w:rsid w:val="006F08B2"/>
    <w:rsid w:val="00702CE4"/>
    <w:rsid w:val="00711316"/>
    <w:rsid w:val="00713DA6"/>
    <w:rsid w:val="00722B12"/>
    <w:rsid w:val="00732C05"/>
    <w:rsid w:val="007405ED"/>
    <w:rsid w:val="00743C41"/>
    <w:rsid w:val="00765295"/>
    <w:rsid w:val="007674F8"/>
    <w:rsid w:val="007728C0"/>
    <w:rsid w:val="007801FC"/>
    <w:rsid w:val="00792342"/>
    <w:rsid w:val="007977A8"/>
    <w:rsid w:val="007A5B7A"/>
    <w:rsid w:val="007B322B"/>
    <w:rsid w:val="007B512A"/>
    <w:rsid w:val="007C2097"/>
    <w:rsid w:val="007C42A5"/>
    <w:rsid w:val="007D2BC1"/>
    <w:rsid w:val="007D2F01"/>
    <w:rsid w:val="007D5326"/>
    <w:rsid w:val="007D6A07"/>
    <w:rsid w:val="007E35F3"/>
    <w:rsid w:val="007F7259"/>
    <w:rsid w:val="0080057D"/>
    <w:rsid w:val="008040A8"/>
    <w:rsid w:val="008118F5"/>
    <w:rsid w:val="00812585"/>
    <w:rsid w:val="00823A76"/>
    <w:rsid w:val="00826D59"/>
    <w:rsid w:val="008279FA"/>
    <w:rsid w:val="008325AA"/>
    <w:rsid w:val="00832867"/>
    <w:rsid w:val="00834F9E"/>
    <w:rsid w:val="008407AB"/>
    <w:rsid w:val="0085055C"/>
    <w:rsid w:val="00855C44"/>
    <w:rsid w:val="008626E7"/>
    <w:rsid w:val="00865CED"/>
    <w:rsid w:val="00870EE7"/>
    <w:rsid w:val="008A45A6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20F3"/>
    <w:rsid w:val="00924802"/>
    <w:rsid w:val="009267A1"/>
    <w:rsid w:val="00927781"/>
    <w:rsid w:val="0093770D"/>
    <w:rsid w:val="00937F6A"/>
    <w:rsid w:val="00942F75"/>
    <w:rsid w:val="00954CC3"/>
    <w:rsid w:val="0095625D"/>
    <w:rsid w:val="0096109F"/>
    <w:rsid w:val="009777D9"/>
    <w:rsid w:val="00991B88"/>
    <w:rsid w:val="009A11EE"/>
    <w:rsid w:val="009A5753"/>
    <w:rsid w:val="009A579D"/>
    <w:rsid w:val="009A7BD9"/>
    <w:rsid w:val="009B222F"/>
    <w:rsid w:val="009B7129"/>
    <w:rsid w:val="009E2FE9"/>
    <w:rsid w:val="009E3297"/>
    <w:rsid w:val="009E473A"/>
    <w:rsid w:val="009F016B"/>
    <w:rsid w:val="009F734F"/>
    <w:rsid w:val="00A149EC"/>
    <w:rsid w:val="00A2345E"/>
    <w:rsid w:val="00A246B6"/>
    <w:rsid w:val="00A35260"/>
    <w:rsid w:val="00A47E70"/>
    <w:rsid w:val="00A50CF0"/>
    <w:rsid w:val="00A66F6E"/>
    <w:rsid w:val="00A674E0"/>
    <w:rsid w:val="00A7671C"/>
    <w:rsid w:val="00AA2CBC"/>
    <w:rsid w:val="00AB483E"/>
    <w:rsid w:val="00AC5820"/>
    <w:rsid w:val="00AD1CD8"/>
    <w:rsid w:val="00AE322A"/>
    <w:rsid w:val="00AF6FCD"/>
    <w:rsid w:val="00B06DEC"/>
    <w:rsid w:val="00B15398"/>
    <w:rsid w:val="00B2447D"/>
    <w:rsid w:val="00B258BB"/>
    <w:rsid w:val="00B34DB9"/>
    <w:rsid w:val="00B55C5D"/>
    <w:rsid w:val="00B67B97"/>
    <w:rsid w:val="00B968C8"/>
    <w:rsid w:val="00BA3EC5"/>
    <w:rsid w:val="00BA51D9"/>
    <w:rsid w:val="00BB485D"/>
    <w:rsid w:val="00BB5DFC"/>
    <w:rsid w:val="00BC057E"/>
    <w:rsid w:val="00BC0E4A"/>
    <w:rsid w:val="00BC394C"/>
    <w:rsid w:val="00BC7FBB"/>
    <w:rsid w:val="00BD279D"/>
    <w:rsid w:val="00BD516F"/>
    <w:rsid w:val="00BD6BB8"/>
    <w:rsid w:val="00BE1B62"/>
    <w:rsid w:val="00BE229E"/>
    <w:rsid w:val="00BE3047"/>
    <w:rsid w:val="00BF6EA4"/>
    <w:rsid w:val="00BF734C"/>
    <w:rsid w:val="00BF7A32"/>
    <w:rsid w:val="00C1247F"/>
    <w:rsid w:val="00C53343"/>
    <w:rsid w:val="00C563B9"/>
    <w:rsid w:val="00C601C7"/>
    <w:rsid w:val="00C66BA2"/>
    <w:rsid w:val="00C72F6A"/>
    <w:rsid w:val="00C9212B"/>
    <w:rsid w:val="00C93D60"/>
    <w:rsid w:val="00C95985"/>
    <w:rsid w:val="00CA35BF"/>
    <w:rsid w:val="00CA6343"/>
    <w:rsid w:val="00CC0442"/>
    <w:rsid w:val="00CC4E59"/>
    <w:rsid w:val="00CC5026"/>
    <w:rsid w:val="00CC68D0"/>
    <w:rsid w:val="00CD2E66"/>
    <w:rsid w:val="00CD660C"/>
    <w:rsid w:val="00CD738A"/>
    <w:rsid w:val="00CE45E2"/>
    <w:rsid w:val="00CF54C8"/>
    <w:rsid w:val="00CF6448"/>
    <w:rsid w:val="00D03F9A"/>
    <w:rsid w:val="00D06D51"/>
    <w:rsid w:val="00D10E9B"/>
    <w:rsid w:val="00D17B66"/>
    <w:rsid w:val="00D20A99"/>
    <w:rsid w:val="00D24991"/>
    <w:rsid w:val="00D50255"/>
    <w:rsid w:val="00D540F8"/>
    <w:rsid w:val="00D56908"/>
    <w:rsid w:val="00D70F23"/>
    <w:rsid w:val="00D850EB"/>
    <w:rsid w:val="00D876DC"/>
    <w:rsid w:val="00DA790D"/>
    <w:rsid w:val="00DD2A75"/>
    <w:rsid w:val="00DD5C95"/>
    <w:rsid w:val="00DE07D5"/>
    <w:rsid w:val="00DE34CF"/>
    <w:rsid w:val="00E04262"/>
    <w:rsid w:val="00E13F3D"/>
    <w:rsid w:val="00E2303E"/>
    <w:rsid w:val="00E30E63"/>
    <w:rsid w:val="00E34898"/>
    <w:rsid w:val="00E44D5F"/>
    <w:rsid w:val="00E530C2"/>
    <w:rsid w:val="00E53B41"/>
    <w:rsid w:val="00E60784"/>
    <w:rsid w:val="00E8666F"/>
    <w:rsid w:val="00E86A08"/>
    <w:rsid w:val="00E954C9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3CE0"/>
    <w:rsid w:val="00F25D98"/>
    <w:rsid w:val="00F300FB"/>
    <w:rsid w:val="00F353AC"/>
    <w:rsid w:val="00F42090"/>
    <w:rsid w:val="00F4662B"/>
    <w:rsid w:val="00F51BF5"/>
    <w:rsid w:val="00F62302"/>
    <w:rsid w:val="00F75045"/>
    <w:rsid w:val="00F928C3"/>
    <w:rsid w:val="00FA3000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59843-F31E-43CA-97FF-4E539A9E1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2019-07-30T07:00:00Z</dcterms:created>
  <dcterms:modified xsi:type="dcterms:W3CDTF">2019-08-09T06:41:00Z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(3)zD77GpItjCgUek1FOgofsGBwNKH5/EYfaNaSI3243P7+f0TT7agHcBbFCg+2DsXGXHu3/byi
WWrewqd9q4MFm+pk1rCqN+ktfDZEWICajxr27X/J/nSGgkEA5D5PN7hmZdjWWQul1U73OvQl
4bETrBKUZ1p7uiGusJRM2b6jnm97FBIPt4YpqxmrnTLjUkZ2tyC0TNderDKUsxDupm0mOLdZ
SYDiNMLXDNwwy8alSv</vt:lpwstr>
  </property>
  <property fmtid="{D5CDD505-2E9C-101B-9397-08002B2CF9AE}" pid="22" name="_2015_ms_pID_7253431">
    <vt:lpwstr>2CAKcB105TF42rgh6hU1rFK3y4zCrzNzSSA9kHYTO9lj/4kAgm+AW4
pwzVb8/I/FkU04gVdVSdh6BJU0iuWhENTOzCMq46ckddmuCuRjLUxYTXfBLqrfSpik7P3M8w
G5qgvPCzy4tY83arPsKawC2bmNWG5CrN7+wWsHwc6IC2Y5FK91IaXQAiU5upVyTqCLJrULCw
GKAr0/P59d606DUARAXEBE9YxcyX6AkwE5Hc</vt:lpwstr>
  </property>
  <property fmtid="{D5CDD505-2E9C-101B-9397-08002B2CF9AE}" pid="23" name="_2015_ms_pID_7253432">
    <vt:lpwstr>JRPV8ePe4TxERjPp4yLGok8=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